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0005F52C"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051156">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6662C3">
        <w:rPr>
          <w:rFonts w:eastAsia="Arial Unicode MS" w:cs="Arial"/>
          <w:bCs/>
          <w:sz w:val="24"/>
        </w:rPr>
        <w:t>8831</w:t>
      </w:r>
    </w:p>
    <w:p w14:paraId="6332E85E" w14:textId="722F7542" w:rsidR="00561C88" w:rsidRPr="00602CFF" w:rsidRDefault="00051156" w:rsidP="00561C88">
      <w:pPr>
        <w:pStyle w:val="a3"/>
        <w:pBdr>
          <w:bottom w:val="single" w:sz="4" w:space="1" w:color="auto"/>
        </w:pBdr>
        <w:tabs>
          <w:tab w:val="right" w:pos="9638"/>
        </w:tabs>
        <w:ind w:right="-57"/>
        <w:rPr>
          <w:rFonts w:eastAsia="Arial Unicode MS" w:cs="Arial"/>
          <w:bCs/>
          <w:sz w:val="24"/>
        </w:rPr>
      </w:pPr>
      <w:r>
        <w:rPr>
          <w:rFonts w:eastAsia="Arial Unicode MS" w:cs="Arial"/>
          <w:bCs/>
          <w:sz w:val="24"/>
        </w:rPr>
        <w:t>16 - 20 November, 2020</w:t>
      </w:r>
      <w:r w:rsidR="00561C88"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04088B2D"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KI#2</w:t>
      </w:r>
      <w:r w:rsidR="00650D46">
        <w:rPr>
          <w:rFonts w:ascii="Arial" w:hAnsi="Arial" w:cs="Arial"/>
          <w:b/>
        </w:rPr>
        <w:t xml:space="preserve"> Solution #34 update for clarification</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6140438E" w:rsidR="00561C88" w:rsidRDefault="00561C88" w:rsidP="00561C88">
      <w:pPr>
        <w:rPr>
          <w:rFonts w:ascii="Arial" w:hAnsi="Arial" w:cs="Arial"/>
          <w:i/>
        </w:rPr>
      </w:pPr>
      <w:r>
        <w:rPr>
          <w:rFonts w:ascii="Arial" w:hAnsi="Arial" w:cs="Arial"/>
          <w:i/>
        </w:rPr>
        <w:t>Abstract of the contribution: This contribution propose</w:t>
      </w:r>
      <w:r w:rsidR="007A11D5">
        <w:rPr>
          <w:rFonts w:ascii="Arial" w:hAnsi="Arial" w:cs="Arial"/>
          <w:i/>
        </w:rPr>
        <w:t>s</w:t>
      </w:r>
      <w:r w:rsidR="00051156">
        <w:rPr>
          <w:rFonts w:ascii="Arial" w:hAnsi="Arial" w:cs="Arial"/>
          <w:i/>
        </w:rPr>
        <w:t xml:space="preserve"> to update</w:t>
      </w:r>
      <w:r>
        <w:rPr>
          <w:rFonts w:ascii="Arial" w:hAnsi="Arial" w:cs="Arial"/>
          <w:i/>
        </w:rPr>
        <w:t xml:space="preserve"> </w:t>
      </w:r>
      <w:r w:rsidR="00051156">
        <w:rPr>
          <w:rFonts w:ascii="Arial" w:hAnsi="Arial" w:cs="Arial"/>
          <w:i/>
        </w:rPr>
        <w:t xml:space="preserve">KI#2 </w:t>
      </w:r>
      <w:r w:rsidR="00650D46">
        <w:rPr>
          <w:rFonts w:ascii="Arial" w:hAnsi="Arial" w:cs="Arial"/>
          <w:i/>
        </w:rPr>
        <w:t>Solution #34 for clarification</w:t>
      </w:r>
      <w:r w:rsidR="00051156">
        <w:rPr>
          <w:rFonts w:ascii="Arial" w:hAnsi="Arial" w:cs="Arial"/>
          <w:i/>
        </w:rPr>
        <w:t>.</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4E6546BC" w14:textId="44A10A66" w:rsidR="00650D46" w:rsidRPr="00F71107" w:rsidRDefault="00F71107" w:rsidP="00561C88">
      <w:pPr>
        <w:rPr>
          <w:rFonts w:hint="eastAsia"/>
          <w:lang w:eastAsia="ko-KR"/>
        </w:rPr>
      </w:pPr>
      <w:r>
        <w:rPr>
          <w:lang w:eastAsia="ko-KR"/>
        </w:rPr>
        <w:t>T</w:t>
      </w:r>
      <w:r>
        <w:rPr>
          <w:rFonts w:hint="eastAsia"/>
          <w:lang w:eastAsia="ko-KR"/>
        </w:rPr>
        <w:t xml:space="preserve">his </w:t>
      </w:r>
      <w:r>
        <w:rPr>
          <w:lang w:eastAsia="ko-KR"/>
        </w:rPr>
        <w:t>contribution proposes to update KI#2 solution #34 for clarification.</w:t>
      </w:r>
      <w:bookmarkStart w:id="0" w:name="_GoBack"/>
      <w:bookmarkEnd w:id="0"/>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359AFA1A" w14:textId="041FCAB9"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w:t>
      </w:r>
      <w:r w:rsidR="00650D46">
        <w:rPr>
          <w:rFonts w:ascii="Arial" w:hAnsi="Arial" w:cs="Arial"/>
          <w:b/>
          <w:color w:val="FF0000"/>
          <w:lang w:eastAsia="ko-KR"/>
        </w:rPr>
        <w:t>(6.34)</w:t>
      </w:r>
      <w:r>
        <w:rPr>
          <w:rFonts w:ascii="Arial" w:hAnsi="Arial" w:cs="Arial"/>
          <w:b/>
          <w:color w:val="FF0000"/>
          <w:lang w:eastAsia="ko-KR"/>
        </w:rPr>
        <w:t xml:space="preserve"> </w:t>
      </w:r>
      <w:r w:rsidRPr="008E4BD9">
        <w:rPr>
          <w:rFonts w:ascii="Arial" w:hAnsi="Arial" w:cs="Arial"/>
          <w:b/>
          <w:color w:val="FF0000"/>
          <w:lang w:eastAsia="ko-KR"/>
        </w:rPr>
        <w:t>&lt;&lt;&lt;&lt;</w:t>
      </w:r>
    </w:p>
    <w:p w14:paraId="6E6A8C79" w14:textId="079DE5B3" w:rsidR="00650D46" w:rsidRDefault="00650D46" w:rsidP="00650D46">
      <w:pPr>
        <w:keepNext/>
        <w:keepLines/>
        <w:spacing w:before="120"/>
        <w:ind w:left="1134" w:hanging="1134"/>
        <w:jc w:val="left"/>
        <w:outlineLvl w:val="2"/>
        <w:rPr>
          <w:rFonts w:ascii="Arial" w:eastAsiaTheme="minorEastAsia" w:hAnsi="Arial"/>
          <w:sz w:val="28"/>
        </w:rPr>
      </w:pPr>
      <w:bookmarkStart w:id="1" w:name="_Toc43374911"/>
      <w:bookmarkStart w:id="2" w:name="_Toc43375372"/>
      <w:bookmarkStart w:id="3" w:name="_Toc43801896"/>
      <w:bookmarkStart w:id="4" w:name="_Toc43806162"/>
      <w:bookmarkStart w:id="5" w:name="_Toc43806469"/>
      <w:bookmarkStart w:id="6" w:name="_Toc50466936"/>
      <w:bookmarkStart w:id="7" w:name="_Toc50468280"/>
      <w:bookmarkStart w:id="8" w:name="_Toc50468550"/>
      <w:bookmarkStart w:id="9" w:name="_Toc50468821"/>
      <w:bookmarkStart w:id="10" w:name="_Toc50630776"/>
      <w:bookmarkStart w:id="11" w:name="_Toc54944124"/>
      <w:bookmarkStart w:id="12" w:name="_Toc54945600"/>
      <w:bookmarkStart w:id="13" w:name="_Toc54945987"/>
      <w:bookmarkStart w:id="14" w:name="_Toc54946372"/>
      <w:r w:rsidRPr="00650D46">
        <w:rPr>
          <w:rFonts w:ascii="Arial" w:eastAsiaTheme="minorEastAsia" w:hAnsi="Arial"/>
          <w:sz w:val="28"/>
        </w:rPr>
        <w:t>6.34</w:t>
      </w:r>
      <w:r w:rsidRPr="00650D46">
        <w:rPr>
          <w:rFonts w:ascii="Arial" w:eastAsiaTheme="minorEastAsia" w:hAnsi="Arial"/>
          <w:sz w:val="28"/>
        </w:rPr>
        <w:tab/>
        <w:t>Solution #34: Local DN notification to the UE during ULCL operations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89BE37D" w14:textId="77777777" w:rsidR="00650D46" w:rsidRPr="00650D46" w:rsidRDefault="00650D46" w:rsidP="00650D46">
      <w:pPr>
        <w:keepNext/>
        <w:keepLines/>
        <w:spacing w:before="120"/>
        <w:ind w:left="1134" w:hanging="1134"/>
        <w:jc w:val="left"/>
        <w:outlineLvl w:val="2"/>
        <w:rPr>
          <w:rFonts w:ascii="Arial" w:eastAsiaTheme="minorEastAsia" w:hAnsi="Arial"/>
          <w:sz w:val="28"/>
        </w:rPr>
      </w:pPr>
      <w:bookmarkStart w:id="15" w:name="_Toc43317440"/>
      <w:bookmarkStart w:id="16" w:name="_Toc43374912"/>
      <w:bookmarkStart w:id="17" w:name="_Toc43375373"/>
      <w:bookmarkStart w:id="18" w:name="_Toc43801897"/>
      <w:bookmarkStart w:id="19" w:name="_Toc43806163"/>
      <w:bookmarkStart w:id="20" w:name="_Toc43806470"/>
      <w:bookmarkStart w:id="21" w:name="_Toc50466937"/>
      <w:bookmarkStart w:id="22" w:name="_Toc50468281"/>
      <w:bookmarkStart w:id="23" w:name="_Toc50468551"/>
      <w:bookmarkStart w:id="24" w:name="_Toc50468822"/>
      <w:bookmarkStart w:id="25" w:name="_Toc50630777"/>
      <w:bookmarkStart w:id="26" w:name="_Toc54944125"/>
      <w:bookmarkStart w:id="27" w:name="_Toc54945601"/>
      <w:bookmarkStart w:id="28" w:name="_Toc54945988"/>
      <w:bookmarkStart w:id="29" w:name="_Toc54946373"/>
      <w:r w:rsidRPr="00650D46">
        <w:rPr>
          <w:rFonts w:ascii="Arial" w:eastAsiaTheme="minorEastAsia" w:hAnsi="Arial"/>
          <w:sz w:val="28"/>
        </w:rPr>
        <w:t>6.34.1</w:t>
      </w:r>
      <w:r w:rsidRPr="00650D46">
        <w:rPr>
          <w:rFonts w:ascii="Arial" w:eastAsiaTheme="minorEastAsia" w:hAnsi="Arial"/>
          <w:sz w:val="28"/>
        </w:rP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F72EAAE" w14:textId="77777777" w:rsidR="00650D46" w:rsidRPr="00794BA0" w:rsidRDefault="00650D46" w:rsidP="00650D46">
      <w:pPr>
        <w:rPr>
          <w:lang w:eastAsia="ko-KR"/>
        </w:rPr>
      </w:pPr>
      <w:r w:rsidRPr="00794BA0">
        <w:rPr>
          <w:lang w:eastAsia="ko-KR"/>
        </w:rPr>
        <w:t>This solution provides a solution for local DN notification to the UE for KI#2.</w:t>
      </w:r>
    </w:p>
    <w:p w14:paraId="56A1FEDC" w14:textId="77777777" w:rsidR="00650D46" w:rsidRPr="00794BA0" w:rsidRDefault="00650D46" w:rsidP="00650D46">
      <w:pPr>
        <w:rPr>
          <w:lang w:eastAsia="ko-KR"/>
        </w:rPr>
      </w:pPr>
      <w:r w:rsidRPr="00794BA0">
        <w:rPr>
          <w:lang w:eastAsia="ko-KR"/>
        </w:rPr>
        <w:t xml:space="preserve">This solution assumes that local DN configuration </w:t>
      </w:r>
      <w:proofErr w:type="gramStart"/>
      <w:r w:rsidRPr="00794BA0">
        <w:rPr>
          <w:lang w:eastAsia="ko-KR"/>
        </w:rPr>
        <w:t>is locally configured</w:t>
      </w:r>
      <w:proofErr w:type="gramEnd"/>
      <w:r w:rsidRPr="00794BA0">
        <w:rPr>
          <w:lang w:eastAsia="ko-KR"/>
        </w:rPr>
        <w:t xml:space="preserve"> in the SMF or local DN configuration is configured in the PCF. The local DN configuration includes the following information:</w:t>
      </w:r>
    </w:p>
    <w:p w14:paraId="1FBB1C1C" w14:textId="77777777" w:rsidR="00650D46" w:rsidRPr="00794BA0" w:rsidRDefault="00650D46" w:rsidP="00650D46">
      <w:pPr>
        <w:pStyle w:val="B1"/>
        <w:rPr>
          <w:lang w:eastAsia="ko-KR"/>
        </w:rPr>
      </w:pPr>
      <w:r w:rsidRPr="00794BA0">
        <w:rPr>
          <w:lang w:eastAsia="ko-KR"/>
        </w:rPr>
        <w:t>-</w:t>
      </w:r>
      <w:r w:rsidRPr="00794BA0">
        <w:rPr>
          <w:lang w:eastAsia="ko-KR"/>
        </w:rPr>
        <w:tab/>
        <w:t>Local DN identifier (e.g. DNAI).</w:t>
      </w:r>
    </w:p>
    <w:p w14:paraId="68321E02" w14:textId="77777777" w:rsidR="00650D46" w:rsidRPr="00794BA0" w:rsidRDefault="00650D46" w:rsidP="00650D46">
      <w:pPr>
        <w:pStyle w:val="B1"/>
        <w:rPr>
          <w:lang w:eastAsia="ko-KR"/>
        </w:rPr>
      </w:pPr>
      <w:r w:rsidRPr="00794BA0">
        <w:rPr>
          <w:lang w:eastAsia="ko-KR"/>
        </w:rPr>
        <w:t>-</w:t>
      </w:r>
      <w:r w:rsidRPr="00794BA0">
        <w:rPr>
          <w:lang w:eastAsia="ko-KR"/>
        </w:rPr>
        <w:tab/>
        <w:t>Local DN service area: Tracking area list or cell list, LADN DNN, Present Reporting Area.</w:t>
      </w:r>
    </w:p>
    <w:p w14:paraId="65B629A3" w14:textId="77777777" w:rsidR="00650D46" w:rsidRPr="00794BA0" w:rsidRDefault="00650D46" w:rsidP="00650D46">
      <w:pPr>
        <w:pStyle w:val="B1"/>
        <w:rPr>
          <w:lang w:eastAsia="ko-KR"/>
        </w:rPr>
      </w:pPr>
      <w:r w:rsidRPr="00794BA0">
        <w:rPr>
          <w:lang w:eastAsia="ko-KR"/>
        </w:rPr>
        <w:t>-</w:t>
      </w:r>
      <w:r w:rsidRPr="00794BA0">
        <w:rPr>
          <w:lang w:eastAsia="ko-KR"/>
        </w:rPr>
        <w:tab/>
        <w:t>IP address range.</w:t>
      </w:r>
    </w:p>
    <w:p w14:paraId="1868362C" w14:textId="77777777" w:rsidR="00650D46" w:rsidRPr="00794BA0" w:rsidRDefault="00650D46" w:rsidP="00650D46">
      <w:pPr>
        <w:pStyle w:val="B1"/>
        <w:rPr>
          <w:lang w:eastAsia="ko-KR"/>
        </w:rPr>
      </w:pPr>
      <w:r w:rsidRPr="00794BA0">
        <w:rPr>
          <w:lang w:eastAsia="ko-KR"/>
        </w:rPr>
        <w:t>-</w:t>
      </w:r>
      <w:r w:rsidRPr="00794BA0">
        <w:rPr>
          <w:lang w:eastAsia="ko-KR"/>
        </w:rPr>
        <w:tab/>
        <w:t>Indicator whether Local DNS is deployed in the local DN.</w:t>
      </w:r>
    </w:p>
    <w:p w14:paraId="70F2F54C" w14:textId="77777777" w:rsidR="00650D46" w:rsidRPr="00794BA0" w:rsidRDefault="00650D46" w:rsidP="00650D46">
      <w:pPr>
        <w:pStyle w:val="B1"/>
        <w:rPr>
          <w:lang w:eastAsia="ko-KR"/>
        </w:rPr>
      </w:pPr>
      <w:r w:rsidRPr="00794BA0">
        <w:rPr>
          <w:lang w:eastAsia="ko-KR"/>
        </w:rPr>
        <w:t>-</w:t>
      </w:r>
      <w:r w:rsidRPr="00794BA0">
        <w:rPr>
          <w:lang w:eastAsia="ko-KR"/>
        </w:rPr>
        <w:tab/>
        <w:t>Local DNS address, and domain name applied for the local DNS server.</w:t>
      </w:r>
    </w:p>
    <w:p w14:paraId="33B9511B" w14:textId="77777777" w:rsidR="00650D46" w:rsidRPr="00794BA0" w:rsidRDefault="00650D46" w:rsidP="00650D46">
      <w:pPr>
        <w:pStyle w:val="B1"/>
        <w:rPr>
          <w:lang w:eastAsia="ko-KR"/>
        </w:rPr>
      </w:pPr>
      <w:r w:rsidRPr="00794BA0">
        <w:rPr>
          <w:lang w:eastAsia="ko-KR"/>
        </w:rPr>
        <w:t>-</w:t>
      </w:r>
      <w:r w:rsidRPr="00794BA0">
        <w:rPr>
          <w:lang w:eastAsia="ko-KR"/>
        </w:rPr>
        <w:tab/>
        <w:t>Service Provider Identifier (e.g. Edge Computing Service Provider identifier).</w:t>
      </w:r>
    </w:p>
    <w:p w14:paraId="6769533F" w14:textId="77777777" w:rsidR="00650D46" w:rsidRPr="00794BA0" w:rsidRDefault="00650D46" w:rsidP="00650D46">
      <w:pPr>
        <w:pStyle w:val="B1"/>
        <w:rPr>
          <w:lang w:eastAsia="ko-KR"/>
        </w:rPr>
      </w:pPr>
      <w:r w:rsidRPr="00794BA0">
        <w:rPr>
          <w:lang w:eastAsia="ko-KR"/>
        </w:rPr>
        <w:t>-</w:t>
      </w:r>
      <w:r w:rsidRPr="00794BA0">
        <w:rPr>
          <w:lang w:eastAsia="ko-KR"/>
        </w:rPr>
        <w:tab/>
        <w:t>Indicator to support the application relocation across the local DN(</w:t>
      </w:r>
      <w:proofErr w:type="spellStart"/>
      <w:r w:rsidRPr="00794BA0">
        <w:rPr>
          <w:lang w:eastAsia="ko-KR"/>
        </w:rPr>
        <w:t>es</w:t>
      </w:r>
      <w:proofErr w:type="spellEnd"/>
      <w:r w:rsidRPr="00794BA0">
        <w:rPr>
          <w:lang w:eastAsia="ko-KR"/>
        </w:rPr>
        <w:t>).</w:t>
      </w:r>
    </w:p>
    <w:p w14:paraId="4EAB7AF1" w14:textId="77777777" w:rsidR="00650D46" w:rsidRPr="00794BA0" w:rsidRDefault="00650D46" w:rsidP="00650D46">
      <w:pPr>
        <w:pStyle w:val="B1"/>
        <w:rPr>
          <w:lang w:eastAsia="ko-KR"/>
        </w:rPr>
      </w:pPr>
      <w:r w:rsidRPr="00794BA0">
        <w:rPr>
          <w:lang w:eastAsia="ko-KR"/>
        </w:rPr>
        <w:t>-</w:t>
      </w:r>
      <w:r w:rsidRPr="00794BA0">
        <w:rPr>
          <w:lang w:eastAsia="ko-KR"/>
        </w:rPr>
        <w:tab/>
        <w:t>Indicator to notify the local DN information to the UE. An example of local DN configuration is described in the figure.</w:t>
      </w:r>
    </w:p>
    <w:p w14:paraId="23984E56" w14:textId="77777777" w:rsidR="00650D46" w:rsidRPr="00794BA0" w:rsidRDefault="00650D46" w:rsidP="00650D46">
      <w:pPr>
        <w:pStyle w:val="TH"/>
      </w:pPr>
      <w:r w:rsidRPr="00794BA0">
        <w:object w:dxaOrig="12690" w:dyaOrig="8041" w14:anchorId="45D19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94.5pt" o:ole="">
            <v:imagedata r:id="rId7" o:title=""/>
          </v:shape>
          <o:OLEObject Type="Embed" ProgID="Visio.Drawing.15" ShapeID="_x0000_i1025" DrawAspect="Content" ObjectID="_1666464734" r:id="rId8"/>
        </w:object>
      </w:r>
    </w:p>
    <w:p w14:paraId="25020A77" w14:textId="77777777" w:rsidR="00650D46" w:rsidRPr="00794BA0" w:rsidRDefault="00650D46" w:rsidP="00650D46">
      <w:pPr>
        <w:pStyle w:val="TF"/>
      </w:pPr>
      <w:r w:rsidRPr="00794BA0">
        <w:t>Figure 6.34.1-1: Example local DN configuration for local PSA relocation</w:t>
      </w:r>
    </w:p>
    <w:p w14:paraId="5A584D2C" w14:textId="77777777" w:rsidR="00650D46" w:rsidRPr="00794BA0" w:rsidRDefault="00650D46" w:rsidP="00650D46">
      <w:r w:rsidRPr="00794BA0">
        <w:t xml:space="preserve">In figure 6.34.1-1, Local DN A </w:t>
      </w:r>
      <w:proofErr w:type="gramStart"/>
      <w:r w:rsidRPr="00794BA0">
        <w:t>is configured</w:t>
      </w:r>
      <w:proofErr w:type="gramEnd"/>
      <w:r w:rsidRPr="00794BA0">
        <w:t xml:space="preserve"> as described in the figure. PSA-UPF #1 is a local PSA-UPF to connect the UE to the local DN A. In the local DN A, EAS#1 with 10.10.10.1 and EAS#2 with 10.10.10.2 are instantiated and used. Local DN B </w:t>
      </w:r>
      <w:proofErr w:type="gramStart"/>
      <w:r w:rsidRPr="00794BA0">
        <w:t>is configured</w:t>
      </w:r>
      <w:proofErr w:type="gramEnd"/>
      <w:r w:rsidRPr="00794BA0">
        <w:t xml:space="preserve"> as described in the figure. PSA-UPF#2 is a local PSA-UPF to connect the UE to the local DN B. In the local DN B, EAS#1 with 10.10.20.1 and EAS#2 with 10.10.20.2 are instantiated and used.</w:t>
      </w:r>
    </w:p>
    <w:p w14:paraId="089577F1" w14:textId="77777777" w:rsidR="00650D46" w:rsidRPr="00794BA0" w:rsidRDefault="00650D46" w:rsidP="00650D46">
      <w:r w:rsidRPr="00794BA0">
        <w:t xml:space="preserve">As shown in Figure 6.34.1-2, the UE connects to the local DN and central DN with one PDU Session using ULCL solution of 5GC. One Layer 4 context (for TCP connection between the UE and the EAS#1 in local DN) has been established and the second Layer </w:t>
      </w:r>
      <w:proofErr w:type="gramStart"/>
      <w:r w:rsidRPr="00794BA0">
        <w:t>4</w:t>
      </w:r>
      <w:proofErr w:type="gramEnd"/>
      <w:r w:rsidRPr="00794BA0">
        <w:t xml:space="preserve"> context (for TCP connection between the UE and the AS#1 in central DN) has been established. Both TCP connections are bound to the same network interface corresponding to the PDU Session #1.</w:t>
      </w:r>
    </w:p>
    <w:p w14:paraId="6926FBB1" w14:textId="77777777" w:rsidR="00650D46" w:rsidRPr="00794BA0" w:rsidRDefault="00650D46" w:rsidP="00650D46">
      <w:pPr>
        <w:pStyle w:val="TH"/>
      </w:pPr>
      <w:r w:rsidRPr="00794BA0">
        <w:object w:dxaOrig="12315" w:dyaOrig="5071" w14:anchorId="15CBACD1">
          <v:shape id="_x0000_i1026" type="#_x0000_t75" style="width:449.5pt;height:184.5pt" o:ole="">
            <v:imagedata r:id="rId9" o:title=""/>
          </v:shape>
          <o:OLEObject Type="Embed" ProgID="Visio.Drawing.15" ShapeID="_x0000_i1026" DrawAspect="Content" ObjectID="_1666464735" r:id="rId10"/>
        </w:object>
      </w:r>
    </w:p>
    <w:p w14:paraId="17929669" w14:textId="77777777" w:rsidR="00650D46" w:rsidRPr="00794BA0" w:rsidRDefault="00650D46" w:rsidP="00650D46">
      <w:pPr>
        <w:pStyle w:val="TF"/>
      </w:pPr>
      <w:r w:rsidRPr="00794BA0">
        <w:t>Figure 6.34.1-2: An example of local DN binding context</w:t>
      </w:r>
    </w:p>
    <w:p w14:paraId="6DA0FD34" w14:textId="77777777" w:rsidR="00650D46" w:rsidRPr="00794BA0" w:rsidRDefault="00650D46" w:rsidP="00650D46">
      <w:r w:rsidRPr="00794BA0">
        <w:t>When the SMF performs the local PSA relocation from local DN 1 to local DN2 in a network deployments configured as described in the Figure 6.34.1-1, the UE needs to refresh the connection with EAS#1 (10.10.10.1 in local DN1) so that the UE can connect to the EAS#1 (10.10.20.1 in local DN 2). However, the current ULCL operation (i.e. insertion/relocation/deletion of ULCL and additional PSA-UPF as described in TS</w:t>
      </w:r>
      <w:r>
        <w:t> </w:t>
      </w:r>
      <w:r w:rsidRPr="00794BA0">
        <w:t>23.501</w:t>
      </w:r>
      <w:r>
        <w:t> </w:t>
      </w:r>
      <w:r w:rsidRPr="00794BA0">
        <w:t>[2] 5.6.4.2) does not provide any indication to the UE. Therefore, the old connection tears down after experiencing error case.</w:t>
      </w:r>
    </w:p>
    <w:p w14:paraId="541EA388" w14:textId="3000AF22" w:rsidR="00650D46" w:rsidRPr="00794BA0" w:rsidRDefault="00650D46" w:rsidP="00650D46">
      <w:r w:rsidRPr="00794BA0">
        <w:lastRenderedPageBreak/>
        <w:t>To solve this scenario, it is proposed that the SMF sends the local DN binding context control information to the UE to control whether the upper layer context information</w:t>
      </w:r>
      <w:ins w:id="30" w:author="Jicheol Lee" w:date="2020-11-09T14:53:00Z">
        <w:r w:rsidR="00D70042">
          <w:t xml:space="preserve"> such as DNS cache and/or Layer 4 context</w:t>
        </w:r>
      </w:ins>
      <w:r w:rsidRPr="00794BA0">
        <w:t xml:space="preserve"> in High Layer OS should be refreshed or not. The information also need to include local DN configuration information so that the UE identify the context related with the local DN. To deliver the local DN configuration and local DN context control information to the UE, the SMF performs the PDU Session Modification Procedure when it updates the ULCL UPF. Local DN notification information </w:t>
      </w:r>
      <w:proofErr w:type="gramStart"/>
      <w:r w:rsidRPr="00794BA0">
        <w:t>required to be transferred</w:t>
      </w:r>
      <w:proofErr w:type="gramEnd"/>
      <w:r w:rsidRPr="00794BA0">
        <w:t xml:space="preserve"> to the UE includes the following information:</w:t>
      </w:r>
    </w:p>
    <w:p w14:paraId="36748B1F" w14:textId="77777777" w:rsidR="00650D46" w:rsidRPr="00794BA0" w:rsidRDefault="00650D46" w:rsidP="00650D46">
      <w:pPr>
        <w:pStyle w:val="B1"/>
        <w:rPr>
          <w:lang w:eastAsia="ko-KR"/>
        </w:rPr>
      </w:pPr>
      <w:r w:rsidRPr="00794BA0">
        <w:rPr>
          <w:lang w:eastAsia="ko-KR"/>
        </w:rPr>
        <w:t>1)</w:t>
      </w:r>
      <w:r w:rsidRPr="00794BA0">
        <w:rPr>
          <w:lang w:eastAsia="ko-KR"/>
        </w:rPr>
        <w:tab/>
        <w:t>Local DN identifier (e.g. DNAI).</w:t>
      </w:r>
    </w:p>
    <w:p w14:paraId="300A01A0" w14:textId="77777777" w:rsidR="00650D46" w:rsidRPr="00794BA0" w:rsidRDefault="00650D46" w:rsidP="00650D46">
      <w:pPr>
        <w:pStyle w:val="B1"/>
        <w:rPr>
          <w:lang w:eastAsia="ko-KR"/>
        </w:rPr>
      </w:pPr>
      <w:r w:rsidRPr="00794BA0">
        <w:rPr>
          <w:lang w:eastAsia="ko-KR"/>
        </w:rPr>
        <w:t>2)</w:t>
      </w:r>
      <w:r w:rsidRPr="00794BA0">
        <w:rPr>
          <w:lang w:eastAsia="ko-KR"/>
        </w:rPr>
        <w:tab/>
        <w:t>Local DN event: local DN inserted/relocated/removed.</w:t>
      </w:r>
    </w:p>
    <w:p w14:paraId="0AED170B" w14:textId="77777777" w:rsidR="00650D46" w:rsidRPr="00794BA0" w:rsidRDefault="00650D46" w:rsidP="00650D46">
      <w:pPr>
        <w:pStyle w:val="B1"/>
        <w:rPr>
          <w:lang w:eastAsia="ko-KR"/>
        </w:rPr>
      </w:pPr>
      <w:r w:rsidRPr="00794BA0">
        <w:rPr>
          <w:lang w:eastAsia="ko-KR"/>
        </w:rPr>
        <w:t>3)</w:t>
      </w:r>
      <w:r w:rsidRPr="00794BA0">
        <w:rPr>
          <w:lang w:eastAsia="ko-KR"/>
        </w:rPr>
        <w:tab/>
        <w:t>Local DN configuration: IP address range, local DNS server address, IP 3-tuple (IP address, port and protocol number).</w:t>
      </w:r>
    </w:p>
    <w:p w14:paraId="4499B226" w14:textId="77777777" w:rsidR="00650D46" w:rsidRPr="00794BA0" w:rsidRDefault="00650D46" w:rsidP="00650D46">
      <w:pPr>
        <w:pStyle w:val="B1"/>
        <w:rPr>
          <w:lang w:eastAsia="ko-KR"/>
        </w:rPr>
      </w:pPr>
      <w:r w:rsidRPr="00794BA0">
        <w:rPr>
          <w:lang w:eastAsia="ko-KR"/>
        </w:rPr>
        <w:t>4)</w:t>
      </w:r>
      <w:r w:rsidRPr="00794BA0">
        <w:rPr>
          <w:lang w:eastAsia="ko-KR"/>
        </w:rPr>
        <w:tab/>
        <w:t>Local DN binding context control: L4 binding context refresh/maintain indicator, DNS cache refresh indicator.</w:t>
      </w:r>
    </w:p>
    <w:p w14:paraId="3CEE1D1E" w14:textId="7C83AC7A" w:rsidR="00ED3610" w:rsidRPr="00ED3610" w:rsidRDefault="00ED3610" w:rsidP="00ED3610">
      <w:pPr>
        <w:keepNext/>
        <w:keepLines/>
        <w:spacing w:before="120"/>
        <w:ind w:left="1134" w:hanging="1134"/>
        <w:jc w:val="left"/>
        <w:outlineLvl w:val="2"/>
        <w:rPr>
          <w:rFonts w:ascii="Arial" w:eastAsiaTheme="minorEastAsia" w:hAnsi="Arial"/>
          <w:sz w:val="28"/>
        </w:rPr>
      </w:pPr>
      <w:r w:rsidRPr="00ED3610">
        <w:rPr>
          <w:rFonts w:ascii="Arial" w:eastAsiaTheme="minorEastAsia" w:hAnsi="Arial"/>
          <w:sz w:val="28"/>
        </w:rPr>
        <w:t>6.34.2</w:t>
      </w:r>
      <w:r w:rsidRPr="00ED3610">
        <w:rPr>
          <w:rFonts w:ascii="Arial" w:eastAsiaTheme="minorEastAsia" w:hAnsi="Arial"/>
          <w:sz w:val="28"/>
        </w:rPr>
        <w:tab/>
        <w:t>Procedures</w:t>
      </w:r>
    </w:p>
    <w:p w14:paraId="15DFD3BB" w14:textId="77777777" w:rsidR="00ED3610" w:rsidRPr="00ED3610" w:rsidRDefault="00ED3610" w:rsidP="00ED3610">
      <w:pPr>
        <w:keepNext/>
        <w:keepLines/>
        <w:spacing w:before="120"/>
        <w:ind w:left="1418" w:hanging="1418"/>
        <w:jc w:val="left"/>
        <w:outlineLvl w:val="3"/>
        <w:rPr>
          <w:rFonts w:ascii="Arial" w:eastAsiaTheme="minorEastAsia" w:hAnsi="Arial"/>
          <w:sz w:val="24"/>
        </w:rPr>
      </w:pPr>
      <w:r w:rsidRPr="00ED3610">
        <w:rPr>
          <w:rFonts w:ascii="Arial" w:eastAsiaTheme="minorEastAsia" w:hAnsi="Arial"/>
          <w:sz w:val="24"/>
        </w:rPr>
        <w:t>6.34.2.1</w:t>
      </w:r>
      <w:r w:rsidRPr="00ED3610">
        <w:rPr>
          <w:rFonts w:ascii="Arial" w:eastAsiaTheme="minorEastAsia" w:hAnsi="Arial"/>
          <w:sz w:val="24"/>
        </w:rPr>
        <w:tab/>
        <w:t>Overview of local DN notification</w:t>
      </w:r>
    </w:p>
    <w:p w14:paraId="47A993AD" w14:textId="38207C42" w:rsidR="00650D46" w:rsidRPr="00794BA0" w:rsidRDefault="00650D46" w:rsidP="00650D46">
      <w:pPr>
        <w:rPr>
          <w:lang w:eastAsia="ko-KR"/>
        </w:rPr>
      </w:pPr>
      <w:r w:rsidRPr="00794BA0">
        <w:rPr>
          <w:lang w:eastAsia="ko-KR"/>
        </w:rPr>
        <w:t xml:space="preserve">The procedure describes when the local DN notification </w:t>
      </w:r>
      <w:proofErr w:type="gramStart"/>
      <w:r w:rsidRPr="00794BA0">
        <w:rPr>
          <w:lang w:eastAsia="ko-KR"/>
        </w:rPr>
        <w:t>is sent</w:t>
      </w:r>
      <w:proofErr w:type="gramEnd"/>
      <w:r w:rsidRPr="00794BA0">
        <w:rPr>
          <w:lang w:eastAsia="ko-KR"/>
        </w:rPr>
        <w:t xml:space="preserve"> to the UE and how the local DN binding context control information is used by the UE.</w:t>
      </w:r>
    </w:p>
    <w:p w14:paraId="4F93400B" w14:textId="77777777" w:rsidR="00650D46" w:rsidRPr="00794BA0" w:rsidRDefault="00650D46" w:rsidP="00650D46">
      <w:pPr>
        <w:pStyle w:val="TH"/>
      </w:pPr>
      <w:r w:rsidRPr="00794BA0">
        <w:object w:dxaOrig="12046" w:dyaOrig="14926" w14:anchorId="41B18DEA">
          <v:shape id="_x0000_i1027" type="#_x0000_t75" style="width:450pt;height:556.5pt" o:ole="">
            <v:imagedata r:id="rId11" o:title=""/>
          </v:shape>
          <o:OLEObject Type="Embed" ProgID="Visio.Drawing.15" ShapeID="_x0000_i1027" DrawAspect="Content" ObjectID="_1666464736" r:id="rId12"/>
        </w:object>
      </w:r>
    </w:p>
    <w:p w14:paraId="5F0CCAEC" w14:textId="77777777" w:rsidR="00650D46" w:rsidRPr="00794BA0" w:rsidRDefault="00650D46" w:rsidP="00650D46">
      <w:pPr>
        <w:pStyle w:val="TF"/>
      </w:pPr>
      <w:r w:rsidRPr="00794BA0">
        <w:t>Figure 6.34.2.1-1: Overview of local DN notification</w:t>
      </w:r>
    </w:p>
    <w:p w14:paraId="08D1B347" w14:textId="77777777" w:rsidR="00650D46" w:rsidRPr="00794BA0" w:rsidRDefault="00650D46" w:rsidP="00650D46">
      <w:pPr>
        <w:pStyle w:val="B1"/>
      </w:pPr>
      <w:r w:rsidRPr="00794BA0">
        <w:t>1.</w:t>
      </w:r>
      <w:r w:rsidRPr="00794BA0">
        <w:tab/>
        <w:t>If the UE requests to establish a new PDU Session, the SMF selects the PSA-UPF0, establishes the N4 Session with PSA-UPF0, makes the tunnel between the (R)AN and PSA-UPF0 and sends the PDU Session Establishment Accept to the UE. After successful establishment of the PDU Session, the UE can make network interface corresponding with the PDU Session.</w:t>
      </w:r>
    </w:p>
    <w:p w14:paraId="6FD761B6" w14:textId="77777777" w:rsidR="00650D46" w:rsidRPr="00794BA0" w:rsidRDefault="00650D46" w:rsidP="00650D46">
      <w:pPr>
        <w:pStyle w:val="B1"/>
      </w:pPr>
      <w:r w:rsidRPr="00794BA0">
        <w:t>2.</w:t>
      </w:r>
      <w:r w:rsidRPr="00794BA0">
        <w:tab/>
        <w:t>The UE can connect a TCP connection with the server in the central DN. A TCP context is established in the upper layer (e.g. the High Layer OS) in the UE and the TCP context is bound to the network interface associated with the PDU Session established in the step 1. This is illustrated as (A).</w:t>
      </w:r>
    </w:p>
    <w:p w14:paraId="34CC88CA" w14:textId="3886F602" w:rsidR="00650D46" w:rsidRPr="00794BA0" w:rsidRDefault="00650D46" w:rsidP="00650D46">
      <w:pPr>
        <w:pStyle w:val="B1"/>
      </w:pPr>
      <w:r w:rsidRPr="00794BA0">
        <w:t>3.</w:t>
      </w:r>
      <w:r w:rsidRPr="00794BA0">
        <w:tab/>
        <w:t xml:space="preserve">The SMF decides to insert ULCL UPF and local PSA-UPF, selects the local PSA-UPF1, and establishes the N4 Session with ULCL UPF and local PSA-UPF1 and sends the uplink classifier information (e.g. IP 3-tuple </w:t>
      </w:r>
      <w:r w:rsidRPr="00794BA0">
        <w:lastRenderedPageBreak/>
        <w:t>information including destination IP address, port and protocol number) to the ULCL-UPF. The SMF sends the local DN information to the UE. The local DN information includes an indication of the addition of a local DN, the identifier of the local DN (e.g. DNAI-A), IP address range of the local DN, local DNS address, domain name for the local DN, uplink classifier information (e.g. IP 3-tuple) sent to the ULCL UPF. If the UE receives the local DN information, the UE stores them</w:t>
      </w:r>
      <w:del w:id="31" w:author="Samsung" w:date="2020-11-09T17:48:00Z">
        <w:r w:rsidRPr="00794BA0" w:rsidDel="008A2EE8">
          <w:delText>. The UE</w:delText>
        </w:r>
      </w:del>
      <w:ins w:id="32" w:author="Samsung" w:date="2020-11-09T17:48:00Z">
        <w:r w:rsidR="008A2EE8">
          <w:t xml:space="preserve"> and</w:t>
        </w:r>
      </w:ins>
      <w:r w:rsidRPr="00794BA0">
        <w:t xml:space="preserve"> uses </w:t>
      </w:r>
      <w:ins w:id="33" w:author="Jicheol Lee" w:date="2020-11-09T11:23:00Z">
        <w:r w:rsidR="008270D6">
          <w:t xml:space="preserve">the received information </w:t>
        </w:r>
      </w:ins>
      <w:r w:rsidRPr="00794BA0">
        <w:t>to control (e.g. refresh or maintain) the local DN binding context</w:t>
      </w:r>
      <w:ins w:id="34" w:author="Jicheol Lee" w:date="2020-11-09T11:24:00Z">
        <w:r w:rsidR="008270D6">
          <w:t xml:space="preserve"> (e.g. DNS cache </w:t>
        </w:r>
      </w:ins>
      <w:ins w:id="35" w:author="Jicheol Lee" w:date="2020-11-09T14:55:00Z">
        <w:r w:rsidR="00D70042">
          <w:t>and/</w:t>
        </w:r>
      </w:ins>
      <w:ins w:id="36" w:author="Jicheol Lee" w:date="2020-11-09T11:24:00Z">
        <w:r w:rsidR="008270D6">
          <w:t>or L4 context)</w:t>
        </w:r>
      </w:ins>
      <w:del w:id="37" w:author="Samsung" w:date="2020-11-09T17:48:00Z">
        <w:r w:rsidRPr="00794BA0" w:rsidDel="008A2EE8">
          <w:delText xml:space="preserve"> when it receives the removal of local DN notification is received</w:delText>
        </w:r>
      </w:del>
      <w:r w:rsidRPr="00794BA0">
        <w:t>.</w:t>
      </w:r>
    </w:p>
    <w:p w14:paraId="25A88906" w14:textId="77777777" w:rsidR="00650D46" w:rsidRPr="00794BA0" w:rsidRDefault="00650D46" w:rsidP="00650D46">
      <w:pPr>
        <w:pStyle w:val="B1"/>
      </w:pPr>
      <w:r w:rsidRPr="00794BA0">
        <w:t>4.</w:t>
      </w:r>
      <w:r w:rsidRPr="00794BA0">
        <w:tab/>
        <w:t>The UE can perform DNS resolution procedure based on the application's request for EAS#1 FQDN. The UE can query a DNS request to resolve the IP address for EAS#1 to the local DNS server advertised in the step 3 or a DNS server in the central DN.</w:t>
      </w:r>
    </w:p>
    <w:p w14:paraId="4D9D6446" w14:textId="77777777" w:rsidR="00650D46" w:rsidRPr="00794BA0" w:rsidRDefault="00650D46" w:rsidP="00650D46">
      <w:pPr>
        <w:pStyle w:val="B1"/>
      </w:pPr>
      <w:r w:rsidRPr="00794BA0">
        <w:t>5.</w:t>
      </w:r>
      <w:r w:rsidRPr="00794BA0">
        <w:tab/>
        <w:t>The UE can connect to the EAS#1 with the IP address discovered via DNS query procedure and establish a TCP context that is illustrated in (B).</w:t>
      </w:r>
    </w:p>
    <w:p w14:paraId="2A1CBB01" w14:textId="77777777" w:rsidR="00650D46" w:rsidRPr="00794BA0" w:rsidRDefault="00650D46" w:rsidP="00650D46">
      <w:pPr>
        <w:pStyle w:val="B1"/>
      </w:pPr>
      <w:r w:rsidRPr="00794BA0">
        <w:t>6.</w:t>
      </w:r>
      <w:r w:rsidRPr="00794BA0">
        <w:tab/>
        <w:t>If the SMF detects the DNAI change caused by the UE movement or if the SMF receives the AF influenced traffic steering enforcement control information from the PCF, the SMF decides to relocate the local PSA-UPF and performs the local PSA relocation procedure.</w:t>
      </w:r>
    </w:p>
    <w:p w14:paraId="2B3EEC95" w14:textId="77777777" w:rsidR="00650D46" w:rsidRPr="00794BA0" w:rsidRDefault="00650D46" w:rsidP="00650D46">
      <w:pPr>
        <w:pStyle w:val="B1"/>
      </w:pPr>
      <w:r w:rsidRPr="00794BA0">
        <w:tab/>
        <w:t>During this procedure, the SMF sends the local DN notification to the UE. The local DN notification includes the removal of the local DN with local DN identifier (e.g. DNAI-A), addition of a new local DN with local DN identifier (e.g. DNAI-B) and the configuration of local DN2.</w:t>
      </w:r>
    </w:p>
    <w:p w14:paraId="2806D417" w14:textId="77777777" w:rsidR="00650D46" w:rsidRPr="00794BA0" w:rsidRDefault="00650D46" w:rsidP="00650D46">
      <w:pPr>
        <w:pStyle w:val="B1"/>
      </w:pPr>
      <w:r w:rsidRPr="00794BA0">
        <w:tab/>
        <w:t>When sending the local DN notification to the UE, the SMF also sends the local DN binding context control information related with the local DN. The local DN binding context control information includes Layer 4 context refresh indicator and DNS cache refresh indicator for the removed local DN (e.g. local DN 1 identified by DNAI-A).</w:t>
      </w:r>
    </w:p>
    <w:p w14:paraId="29034688" w14:textId="77777777" w:rsidR="00650D46" w:rsidRPr="00794BA0" w:rsidRDefault="00650D46" w:rsidP="00650D46">
      <w:pPr>
        <w:pStyle w:val="B1"/>
      </w:pPr>
      <w:r w:rsidRPr="00794BA0">
        <w:tab/>
        <w:t>If the UE receives the Local DN binding context control information, the UE forwards the control information to the High Layer OS within the UE to handle the control information properly. For example, if the control information includes Layer 4 context refresh indication, the UE removes the Layer 4 context (e.g. the TCP context) that was established with the local DN1. If the control information includes the DNS refresh indicator, the DNS cache information related with local DN 1 is removed. The removed DNS cache can include the IP addresses belonging to the local DN1 or DNS domain name belonging to the domain name of local DN or information discovered from the local DNS server in the local DN 1.</w:t>
      </w:r>
    </w:p>
    <w:p w14:paraId="7DB59084" w14:textId="77777777" w:rsidR="00650D46" w:rsidRPr="00794BA0" w:rsidRDefault="00650D46" w:rsidP="00650D46">
      <w:pPr>
        <w:pStyle w:val="B1"/>
      </w:pPr>
      <w:r w:rsidRPr="00794BA0">
        <w:t>7.</w:t>
      </w:r>
      <w:r w:rsidRPr="00794BA0">
        <w:tab/>
        <w:t>The application can try to re-establish the TCP connection with the EAS#1 due to the removal of the exiting TCP context. If the discovered DNS cache for EAS#1 is removed, the UE performs another DNS query procedure for EAS#1. The new DNS query resolves the IP address of EAS#1 belonging to the local DN 2.</w:t>
      </w:r>
    </w:p>
    <w:p w14:paraId="3976123D" w14:textId="77777777" w:rsidR="00650D46" w:rsidRPr="00794BA0" w:rsidRDefault="00650D46" w:rsidP="00650D46">
      <w:pPr>
        <w:pStyle w:val="B1"/>
      </w:pPr>
      <w:r w:rsidRPr="00794BA0">
        <w:t>8.</w:t>
      </w:r>
      <w:r w:rsidRPr="00794BA0">
        <w:tab/>
        <w:t>If the application requests to establish the TCP connection with EAS#1 instance is discovered in local DN2, a new TCP connection is established with the EAS#1 in local DN 2 through PSA-UPF2.</w:t>
      </w:r>
    </w:p>
    <w:p w14:paraId="01A6726D" w14:textId="77777777" w:rsidR="00650D46" w:rsidRPr="00794BA0" w:rsidRDefault="00650D46" w:rsidP="00650D46">
      <w:pPr>
        <w:pStyle w:val="B1"/>
      </w:pPr>
      <w:r w:rsidRPr="00794BA0">
        <w:t>9.</w:t>
      </w:r>
      <w:r w:rsidRPr="00794BA0">
        <w:tab/>
        <w:t>Based on the UE movement or AF request to remove the local PSA-UPF, the SMF decides to remove the local PSA-UPF2. The SMF can send the local DN notification with the local DN binding context control information to the UE based on the PCC rules sent by the PCF or local SMF decision. The local DN information includes the removal of local DN 2 identified by DNAI-B. The local DN binding context control information includes the Layer 4 context refresh indicator and DNS cache refresh indicator. The high layer OS of the UE moves the TCP context and DNS cache information related with the local DN 2.</w:t>
      </w:r>
    </w:p>
    <w:p w14:paraId="6444EAEA" w14:textId="77777777" w:rsidR="00ED3610" w:rsidRPr="00ED3610" w:rsidRDefault="00ED3610" w:rsidP="00ED3610">
      <w:pPr>
        <w:keepNext/>
        <w:keepLines/>
        <w:spacing w:before="120"/>
        <w:ind w:left="1418" w:hanging="1418"/>
        <w:jc w:val="left"/>
        <w:outlineLvl w:val="3"/>
        <w:rPr>
          <w:rFonts w:ascii="Arial" w:hAnsi="Arial"/>
          <w:sz w:val="24"/>
          <w:lang w:eastAsia="ko-KR"/>
        </w:rPr>
      </w:pPr>
      <w:r w:rsidRPr="00ED3610">
        <w:rPr>
          <w:rFonts w:ascii="Arial" w:hAnsi="Arial"/>
          <w:sz w:val="24"/>
          <w:lang w:eastAsia="ko-KR"/>
        </w:rPr>
        <w:t>6.34.2.2</w:t>
      </w:r>
      <w:r w:rsidRPr="00ED3610">
        <w:rPr>
          <w:rFonts w:ascii="Arial" w:hAnsi="Arial"/>
          <w:sz w:val="24"/>
          <w:lang w:eastAsia="ko-KR"/>
        </w:rPr>
        <w:tab/>
        <w:t>Procedure for local DN notification control by PCF during local PSA insertion/relocation/removal</w:t>
      </w:r>
    </w:p>
    <w:p w14:paraId="7CC6345C" w14:textId="7E294235" w:rsidR="00650D46" w:rsidRPr="00794BA0" w:rsidRDefault="00650D46" w:rsidP="00650D46">
      <w:pPr>
        <w:rPr>
          <w:lang w:eastAsia="ko-KR"/>
        </w:rPr>
      </w:pPr>
      <w:r w:rsidRPr="00794BA0">
        <w:rPr>
          <w:lang w:eastAsia="ko-KR"/>
        </w:rPr>
        <w:t xml:space="preserve">The local DN configuration as described in clause 6.34.2.1 </w:t>
      </w:r>
      <w:proofErr w:type="gramStart"/>
      <w:r w:rsidRPr="00794BA0">
        <w:rPr>
          <w:lang w:eastAsia="ko-KR"/>
        </w:rPr>
        <w:t>is configured</w:t>
      </w:r>
      <w:proofErr w:type="gramEnd"/>
      <w:r w:rsidRPr="00794BA0">
        <w:rPr>
          <w:lang w:eastAsia="ko-KR"/>
        </w:rPr>
        <w:t xml:space="preserve"> in the SMF or in the PCF.</w:t>
      </w:r>
    </w:p>
    <w:p w14:paraId="5AD3B4AB" w14:textId="77777777" w:rsidR="00650D46" w:rsidRPr="00794BA0" w:rsidRDefault="00650D46" w:rsidP="00650D46">
      <w:pPr>
        <w:rPr>
          <w:lang w:eastAsia="ko-KR"/>
        </w:rPr>
      </w:pPr>
      <w:r w:rsidRPr="00794BA0">
        <w:rPr>
          <w:lang w:eastAsia="ko-KR"/>
        </w:rPr>
        <w:t xml:space="preserve">The PCF decides to create a PCC rules including the local DN notification control information and sends it to the SMF during the </w:t>
      </w:r>
      <w:proofErr w:type="spellStart"/>
      <w:r w:rsidRPr="00794BA0">
        <w:rPr>
          <w:lang w:eastAsia="ko-KR"/>
        </w:rPr>
        <w:t>SMPolicyAssociation</w:t>
      </w:r>
      <w:proofErr w:type="spellEnd"/>
      <w:r w:rsidRPr="00794BA0">
        <w:rPr>
          <w:lang w:eastAsia="ko-KR"/>
        </w:rPr>
        <w:t xml:space="preserve"> is established or modified. The local DN notification control information includes the following:</w:t>
      </w:r>
    </w:p>
    <w:p w14:paraId="06C6D8B8" w14:textId="77777777" w:rsidR="00650D46" w:rsidRPr="00794BA0" w:rsidRDefault="00650D46" w:rsidP="00650D46">
      <w:pPr>
        <w:pStyle w:val="B1"/>
        <w:rPr>
          <w:lang w:eastAsia="ko-KR"/>
        </w:rPr>
      </w:pPr>
      <w:r w:rsidRPr="00794BA0">
        <w:rPr>
          <w:lang w:eastAsia="ko-KR"/>
        </w:rPr>
        <w:t>-</w:t>
      </w:r>
      <w:r w:rsidRPr="00794BA0">
        <w:rPr>
          <w:lang w:eastAsia="ko-KR"/>
        </w:rPr>
        <w:tab/>
        <w:t>Identifier of local DN (e.g. DNAI).</w:t>
      </w:r>
    </w:p>
    <w:p w14:paraId="1574C118" w14:textId="77777777" w:rsidR="00650D46" w:rsidRPr="00794BA0" w:rsidRDefault="00650D46" w:rsidP="00650D46">
      <w:pPr>
        <w:pStyle w:val="B1"/>
        <w:rPr>
          <w:lang w:eastAsia="ko-KR"/>
        </w:rPr>
      </w:pPr>
      <w:r w:rsidRPr="00794BA0">
        <w:rPr>
          <w:lang w:eastAsia="ko-KR"/>
        </w:rPr>
        <w:t>-</w:t>
      </w:r>
      <w:r w:rsidRPr="00794BA0">
        <w:rPr>
          <w:lang w:eastAsia="ko-KR"/>
        </w:rPr>
        <w:tab/>
        <w:t>Indicator whether to notify the local DN information to the UE.</w:t>
      </w:r>
    </w:p>
    <w:p w14:paraId="3B207CAD" w14:textId="39D098D7" w:rsidR="00650D46" w:rsidRPr="00794BA0" w:rsidRDefault="00650D46" w:rsidP="00650D46">
      <w:pPr>
        <w:pStyle w:val="B1"/>
        <w:rPr>
          <w:lang w:eastAsia="ko-KR"/>
        </w:rPr>
      </w:pPr>
      <w:r w:rsidRPr="00794BA0">
        <w:rPr>
          <w:lang w:eastAsia="ko-KR"/>
        </w:rPr>
        <w:t>-</w:t>
      </w:r>
      <w:r w:rsidRPr="00794BA0">
        <w:rPr>
          <w:lang w:eastAsia="ko-KR"/>
        </w:rPr>
        <w:tab/>
        <w:t>Local DN binding context control information</w:t>
      </w:r>
      <w:ins w:id="38" w:author="Jicheol Lee" w:date="2020-11-09T11:28:00Z">
        <w:r w:rsidR="008270D6">
          <w:rPr>
            <w:lang w:eastAsia="ko-KR"/>
          </w:rPr>
          <w:t xml:space="preserve"> (e.g. DNS cache control and/or Layer 4 context control)</w:t>
        </w:r>
      </w:ins>
      <w:r w:rsidRPr="00794BA0">
        <w:rPr>
          <w:lang w:eastAsia="ko-KR"/>
        </w:rPr>
        <w:t>.</w:t>
      </w:r>
    </w:p>
    <w:p w14:paraId="685BD336" w14:textId="77777777" w:rsidR="00650D46" w:rsidRPr="00794BA0" w:rsidRDefault="00650D46" w:rsidP="00650D46">
      <w:pPr>
        <w:pStyle w:val="B1"/>
        <w:rPr>
          <w:lang w:eastAsia="ko-KR"/>
        </w:rPr>
      </w:pPr>
      <w:r w:rsidRPr="00794BA0">
        <w:rPr>
          <w:lang w:eastAsia="ko-KR"/>
        </w:rPr>
        <w:lastRenderedPageBreak/>
        <w:t>-</w:t>
      </w:r>
      <w:r w:rsidRPr="00794BA0">
        <w:rPr>
          <w:lang w:eastAsia="ko-KR"/>
        </w:rPr>
        <w:tab/>
        <w:t>Local DN configuration: this information can be pre-configured in the SMF or sent by PCF to SMF.</w:t>
      </w:r>
    </w:p>
    <w:p w14:paraId="25C29AB5" w14:textId="77777777" w:rsidR="00650D46" w:rsidRPr="00794BA0" w:rsidRDefault="00650D46" w:rsidP="00650D46">
      <w:proofErr w:type="gramStart"/>
      <w:r w:rsidRPr="00794BA0">
        <w:rPr>
          <w:lang w:eastAsia="ko-KR"/>
        </w:rPr>
        <w:t>If the SMF receives the PCC rules including local DN notification control information and detects the UE moves into the service area of the local DN identified by DNAI, the SMF decides to perform the ULCL UPF and local UPF insertion procedure based on AF influenced traffic steering enforcement control information and decides to whether to notify the local DN notification to the UE based on the local DN notification control information provided by the PCF.</w:t>
      </w:r>
      <w:proofErr w:type="gramEnd"/>
      <w:r w:rsidRPr="00794BA0">
        <w:rPr>
          <w:lang w:eastAsia="ko-KR"/>
        </w:rPr>
        <w:t xml:space="preserve"> If the local DN notification control information indicates the local DN notification </w:t>
      </w:r>
      <w:proofErr w:type="gramStart"/>
      <w:r w:rsidRPr="00794BA0">
        <w:rPr>
          <w:lang w:eastAsia="ko-KR"/>
        </w:rPr>
        <w:t>should be delivered</w:t>
      </w:r>
      <w:proofErr w:type="gramEnd"/>
      <w:r w:rsidRPr="00794BA0">
        <w:rPr>
          <w:lang w:eastAsia="ko-KR"/>
        </w:rPr>
        <w:t xml:space="preserve"> the UE, the SMF performs the PDU Session Modification procedure to deliver the Local DN notification information with the Local DN binding context information to the UE.</w:t>
      </w:r>
    </w:p>
    <w:p w14:paraId="35B5CE4C" w14:textId="77777777" w:rsidR="00650D46" w:rsidRPr="00794BA0" w:rsidRDefault="00650D46" w:rsidP="00650D46">
      <w:pPr>
        <w:pStyle w:val="TH"/>
      </w:pPr>
      <w:r w:rsidRPr="00794BA0">
        <w:object w:dxaOrig="15360" w:dyaOrig="17430" w14:anchorId="539E287E">
          <v:shape id="_x0000_i1028" type="#_x0000_t75" style="width:424.5pt;height:483pt" o:ole="">
            <v:imagedata r:id="rId13" o:title=""/>
          </v:shape>
          <o:OLEObject Type="Embed" ProgID="Visio.Drawing.15" ShapeID="_x0000_i1028" DrawAspect="Content" ObjectID="_1666464737" r:id="rId14"/>
        </w:object>
      </w:r>
    </w:p>
    <w:p w14:paraId="1AB80A76" w14:textId="77777777" w:rsidR="00650D46" w:rsidRPr="00794BA0" w:rsidRDefault="00650D46" w:rsidP="00650D46">
      <w:pPr>
        <w:pStyle w:val="TF"/>
      </w:pPr>
      <w:r w:rsidRPr="00794BA0">
        <w:t>Figure 6.34.2.2-1: local UPF insertion/relocation with local DN notification to the UE (PCF controlled)</w:t>
      </w:r>
    </w:p>
    <w:p w14:paraId="217603F8" w14:textId="77777777" w:rsidR="00650D46" w:rsidRPr="00794BA0" w:rsidRDefault="00650D46" w:rsidP="00650D46">
      <w:pPr>
        <w:pStyle w:val="B1"/>
        <w:rPr>
          <w:lang w:eastAsia="ko-KR"/>
        </w:rPr>
      </w:pPr>
      <w:r w:rsidRPr="00794BA0">
        <w:rPr>
          <w:lang w:eastAsia="ko-KR"/>
        </w:rPr>
        <w:t>1.</w:t>
      </w:r>
      <w:r w:rsidRPr="00794BA0">
        <w:rPr>
          <w:lang w:eastAsia="ko-KR"/>
        </w:rPr>
        <w:tab/>
        <w:t xml:space="preserve">During the UE requests a PDU Session Establishment, the UE may include the local DN notification support indicator. The SMF receives the local DN notification control information if it is provided by the PCF through </w:t>
      </w:r>
      <w:proofErr w:type="spellStart"/>
      <w:r w:rsidRPr="00794BA0">
        <w:rPr>
          <w:lang w:eastAsia="ko-KR"/>
        </w:rPr>
        <w:t>SMPolicyAssociation</w:t>
      </w:r>
      <w:proofErr w:type="spellEnd"/>
      <w:r w:rsidRPr="00794BA0">
        <w:rPr>
          <w:lang w:eastAsia="ko-KR"/>
        </w:rPr>
        <w:t xml:space="preserve"> establishment/modification procedure. The SMF selects the PSA-UPF0 and establishes N4 Session with the PSA-UPF0. Based on the capability of the UE, the subscription information retrieved from the UDM and the local DN notification control policy provided by the PCF, the SMF decides to accept the request of PDU Session Establishment and sends the PDU Session Establishment Accept to the UE via AMF. After the SMF receives the RAN tunnel information from the (R)AN via AMF, the SMF modifies N4 session for the PSA-UPF0.</w:t>
      </w:r>
    </w:p>
    <w:p w14:paraId="47831649" w14:textId="77777777" w:rsidR="00650D46" w:rsidRPr="00794BA0" w:rsidRDefault="00650D46" w:rsidP="00650D46">
      <w:pPr>
        <w:pStyle w:val="B1"/>
        <w:rPr>
          <w:lang w:eastAsia="ko-KR"/>
        </w:rPr>
      </w:pPr>
      <w:r w:rsidRPr="00794BA0">
        <w:rPr>
          <w:lang w:eastAsia="ko-KR"/>
        </w:rPr>
        <w:lastRenderedPageBreak/>
        <w:t>2.</w:t>
      </w:r>
      <w:r w:rsidRPr="00794BA0">
        <w:rPr>
          <w:lang w:eastAsia="ko-KR"/>
        </w:rPr>
        <w:tab/>
        <w:t xml:space="preserve">When AMF invokes </w:t>
      </w:r>
      <w:proofErr w:type="spellStart"/>
      <w:r w:rsidRPr="00794BA0">
        <w:rPr>
          <w:lang w:eastAsia="ko-KR"/>
        </w:rPr>
        <w:t>PDUSession_Update_SMContext</w:t>
      </w:r>
      <w:proofErr w:type="spellEnd"/>
      <w:r w:rsidRPr="00794BA0">
        <w:rPr>
          <w:lang w:eastAsia="ko-KR"/>
        </w:rPr>
        <w:t xml:space="preserve"> API during the Registration procedure, N2/</w:t>
      </w:r>
      <w:proofErr w:type="spellStart"/>
      <w:r w:rsidRPr="00794BA0">
        <w:rPr>
          <w:lang w:eastAsia="ko-KR"/>
        </w:rPr>
        <w:t>Xn</w:t>
      </w:r>
      <w:proofErr w:type="spellEnd"/>
      <w:r w:rsidRPr="00794BA0">
        <w:rPr>
          <w:lang w:eastAsia="ko-KR"/>
        </w:rPr>
        <w:t xml:space="preserve"> handover procedure, or Service Request procedure, the SMF checks whether the UE is located in the service area of local DN identified by DNAI. Alternatively if the PCF sends AF influenced traffic control enforcement control information in PCC rules including the local DN notification control information with performing the </w:t>
      </w:r>
      <w:proofErr w:type="spellStart"/>
      <w:r w:rsidRPr="00794BA0">
        <w:rPr>
          <w:lang w:eastAsia="ko-KR"/>
        </w:rPr>
        <w:t>SMPolicyAssociation</w:t>
      </w:r>
      <w:proofErr w:type="spellEnd"/>
      <w:r w:rsidRPr="00794BA0">
        <w:rPr>
          <w:lang w:eastAsia="ko-KR"/>
        </w:rPr>
        <w:t xml:space="preserve"> modification procedure to the SMF, the SMF determines to insert a ULCL UPF and/or local PSA-UPF. The message may include the local DN binding context control information as well.</w:t>
      </w:r>
    </w:p>
    <w:p w14:paraId="0AFADC85" w14:textId="4B392FCA" w:rsidR="00650D46" w:rsidRPr="00794BA0" w:rsidRDefault="00650D46" w:rsidP="00650D46">
      <w:pPr>
        <w:pStyle w:val="B1"/>
        <w:rPr>
          <w:lang w:eastAsia="ko-KR"/>
        </w:rPr>
      </w:pPr>
      <w:r w:rsidRPr="00794BA0">
        <w:rPr>
          <w:lang w:eastAsia="ko-KR"/>
        </w:rPr>
        <w:t>3.</w:t>
      </w:r>
      <w:r w:rsidRPr="00794BA0">
        <w:rPr>
          <w:lang w:eastAsia="ko-KR"/>
        </w:rPr>
        <w:tab/>
        <w:t xml:space="preserve">After the SMF decides to add additional PSA-UPF (including ULCP UPF and local PSA-UPF), the SMF modifies N4 Session with PSA1, establishes a N4 Session with ULCL, modifies N4 Session with PSA0 to update the downlink data traffic, and modifies N4 Session with PSA1. If the SMF receives the local DN notification control information from the PCF in the step 1 or step 2, it initiates the PDU Session Modification Procedure to send the local DN notification the UE. If the PCC rules include the indication of the local DN binding context control information, the SMF decides to include which indicators included in the upper layer network context control information based on the scenarios. For example, if the SMF decides to relocate the local PSA-UPF from the local DN1 to the local DN 2, </w:t>
      </w:r>
      <w:del w:id="39" w:author="Jicheol Lee" w:date="2020-11-09T15:00:00Z">
        <w:r w:rsidRPr="00794BA0" w:rsidDel="00D70042">
          <w:rPr>
            <w:lang w:eastAsia="ko-KR"/>
          </w:rPr>
          <w:delText xml:space="preserve">and </w:delText>
        </w:r>
      </w:del>
      <w:r w:rsidRPr="00794BA0">
        <w:rPr>
          <w:lang w:eastAsia="ko-KR"/>
        </w:rPr>
        <w:t>the SMF includes the L4 session refresh indicator</w:t>
      </w:r>
      <w:ins w:id="40" w:author="Jicheol Lee" w:date="2020-11-09T14:59:00Z">
        <w:r w:rsidR="00D70042">
          <w:rPr>
            <w:lang w:eastAsia="ko-KR"/>
          </w:rPr>
          <w:t xml:space="preserve"> and/or DNS cache refresh/maintain indicator</w:t>
        </w:r>
      </w:ins>
      <w:r w:rsidRPr="00794BA0">
        <w:rPr>
          <w:lang w:eastAsia="ko-KR"/>
        </w:rPr>
        <w:t>.</w:t>
      </w:r>
    </w:p>
    <w:p w14:paraId="54EA804E" w14:textId="77777777" w:rsidR="00650D46" w:rsidRPr="00794BA0" w:rsidRDefault="00650D46" w:rsidP="00650D46">
      <w:pPr>
        <w:pStyle w:val="B1"/>
        <w:rPr>
          <w:lang w:eastAsia="ko-KR"/>
        </w:rPr>
      </w:pPr>
      <w:r w:rsidRPr="00794BA0">
        <w:rPr>
          <w:lang w:eastAsia="ko-KR"/>
        </w:rPr>
        <w:t>4.</w:t>
      </w:r>
      <w:r w:rsidRPr="00794BA0">
        <w:rPr>
          <w:lang w:eastAsia="ko-KR"/>
        </w:rPr>
        <w:tab/>
        <w:t>The procedure of triggering condition for local PSA relocation is the same described in the step</w:t>
      </w:r>
      <w:r>
        <w:rPr>
          <w:lang w:eastAsia="ko-KR"/>
        </w:rPr>
        <w:t> </w:t>
      </w:r>
      <w:r w:rsidRPr="00794BA0">
        <w:rPr>
          <w:lang w:eastAsia="ko-KR"/>
        </w:rPr>
        <w:t>2</w:t>
      </w:r>
    </w:p>
    <w:p w14:paraId="43490DB2" w14:textId="77777777" w:rsidR="00650D46" w:rsidRPr="00794BA0" w:rsidRDefault="00650D46" w:rsidP="00650D46">
      <w:pPr>
        <w:pStyle w:val="B1"/>
        <w:rPr>
          <w:lang w:eastAsia="ko-KR"/>
        </w:rPr>
      </w:pPr>
      <w:r w:rsidRPr="00794BA0">
        <w:rPr>
          <w:lang w:eastAsia="ko-KR"/>
        </w:rPr>
        <w:t>5.</w:t>
      </w:r>
      <w:r w:rsidRPr="00794BA0">
        <w:rPr>
          <w:lang w:eastAsia="ko-KR"/>
        </w:rPr>
        <w:tab/>
        <w:t>After the SMF decides to relocate local PSA-UPF (from PSA1 to PSA2), the SMF establishes N4 Session with PSA2 (new), modifies N4 Session with ULCL UPF. If the SMF receives the local DN notification control information in the PCC rules from the PCF in the step 1,2 or 4, the SMF performs the PDU Session Modification procedure to send the local DN notification to the UE. After performing the PDU Session modification procedure, the SMF releases the N4 Session for PSA-UPF1.</w:t>
      </w:r>
    </w:p>
    <w:p w14:paraId="25571489" w14:textId="77777777" w:rsidR="00ED3610" w:rsidRPr="00ED3610" w:rsidRDefault="00ED3610" w:rsidP="00ED3610">
      <w:pPr>
        <w:keepNext/>
        <w:keepLines/>
        <w:spacing w:before="120"/>
        <w:ind w:left="1418" w:hanging="1418"/>
        <w:jc w:val="left"/>
        <w:outlineLvl w:val="3"/>
        <w:rPr>
          <w:rFonts w:ascii="Arial" w:eastAsiaTheme="minorEastAsia" w:hAnsi="Arial"/>
          <w:sz w:val="24"/>
        </w:rPr>
      </w:pPr>
      <w:r w:rsidRPr="00ED3610">
        <w:rPr>
          <w:rFonts w:ascii="Arial" w:eastAsiaTheme="minorEastAsia" w:hAnsi="Arial"/>
          <w:sz w:val="24"/>
        </w:rPr>
        <w:t>6.34.2.3</w:t>
      </w:r>
      <w:r w:rsidRPr="00ED3610">
        <w:rPr>
          <w:rFonts w:ascii="Arial" w:eastAsiaTheme="minorEastAsia" w:hAnsi="Arial"/>
          <w:sz w:val="24"/>
        </w:rPr>
        <w:tab/>
        <w:t>Procedure for AF requested local DN notification control during local PSA relocation</w:t>
      </w:r>
    </w:p>
    <w:p w14:paraId="4E313411" w14:textId="44332FD6" w:rsidR="00650D46" w:rsidRPr="00794BA0" w:rsidRDefault="00650D46" w:rsidP="00650D46">
      <w:pPr>
        <w:rPr>
          <w:lang w:eastAsia="ko-KR"/>
        </w:rPr>
      </w:pPr>
      <w:r w:rsidRPr="00794BA0">
        <w:rPr>
          <w:lang w:eastAsia="ko-KR"/>
        </w:rPr>
        <w:t>This procedure describes the AF requested local DN notification control during PSA relocation.</w:t>
      </w:r>
    </w:p>
    <w:p w14:paraId="50A75002" w14:textId="77777777" w:rsidR="00650D46" w:rsidRPr="00794BA0" w:rsidRDefault="00650D46" w:rsidP="00650D46">
      <w:pPr>
        <w:pStyle w:val="TH"/>
        <w:rPr>
          <w:lang w:eastAsia="ko-KR"/>
        </w:rPr>
      </w:pPr>
      <w:r w:rsidRPr="00794BA0">
        <w:object w:dxaOrig="12165" w:dyaOrig="10005" w14:anchorId="7584457C">
          <v:shape id="_x0000_i1029" type="#_x0000_t75" style="width:481.5pt;height:396pt" o:ole="">
            <v:imagedata r:id="rId15" o:title=""/>
          </v:shape>
          <o:OLEObject Type="Embed" ProgID="Visio.Drawing.15" ShapeID="_x0000_i1029" DrawAspect="Content" ObjectID="_1666464738" r:id="rId16"/>
        </w:object>
      </w:r>
    </w:p>
    <w:p w14:paraId="3DB542C8" w14:textId="77777777" w:rsidR="00650D46" w:rsidRPr="00794BA0" w:rsidRDefault="00650D46" w:rsidP="00650D46">
      <w:pPr>
        <w:pStyle w:val="TF"/>
      </w:pPr>
      <w:r w:rsidRPr="00794BA0">
        <w:t>Figure 6.34.2.3-1: AF requested local DN info notification control during local PSA relocation</w:t>
      </w:r>
    </w:p>
    <w:p w14:paraId="6DCFB544" w14:textId="77777777" w:rsidR="00650D46" w:rsidRPr="00794BA0" w:rsidRDefault="00650D46" w:rsidP="00650D46">
      <w:pPr>
        <w:pStyle w:val="B1"/>
      </w:pPr>
      <w:r w:rsidRPr="00794BA0">
        <w:t>1.</w:t>
      </w:r>
      <w:r w:rsidRPr="00794BA0">
        <w:tab/>
        <w:t>The PDU Session Establishment procedure is performed</w:t>
      </w:r>
    </w:p>
    <w:p w14:paraId="5469DDE6" w14:textId="77777777" w:rsidR="00650D46" w:rsidRPr="00794BA0" w:rsidRDefault="00650D46" w:rsidP="00650D46">
      <w:pPr>
        <w:pStyle w:val="B1"/>
      </w:pPr>
      <w:r w:rsidRPr="00794BA0">
        <w:t>2.</w:t>
      </w:r>
      <w:r w:rsidRPr="00794BA0">
        <w:tab/>
        <w:t>The procedure for the addition of additional PSA is performed.</w:t>
      </w:r>
    </w:p>
    <w:p w14:paraId="7C72A57B" w14:textId="77777777" w:rsidR="00650D46" w:rsidRPr="00794BA0" w:rsidRDefault="00650D46" w:rsidP="00650D46">
      <w:pPr>
        <w:pStyle w:val="B1"/>
      </w:pPr>
      <w:r w:rsidRPr="00794BA0">
        <w:t>3.</w:t>
      </w:r>
      <w:r w:rsidRPr="00794BA0">
        <w:tab/>
        <w:t xml:space="preserve">In step 3A, the Source AF or the central AF can subscribe the UP event notification by sending AF request for AF Influence Traffic Steering. If the AF request is requested via NEF, the NEF stores the AF request to the UDR and the UDR notifies the PCF. Alternatively, the AF can request PCF directly. If the PCF receives the AF request, the PCF sends the AF influenced traffic steering enforcement control information in PCC rules to the SMF with </w:t>
      </w:r>
      <w:proofErr w:type="spellStart"/>
      <w:r w:rsidRPr="00794BA0">
        <w:t>SMPolicyAssociation</w:t>
      </w:r>
      <w:proofErr w:type="spellEnd"/>
      <w:r w:rsidRPr="00794BA0">
        <w:t xml:space="preserve"> modification procedure. The PCF includes the local DN notification control information in the PCC rules. The PCF may send the indicator whether to allow the AF requested local DN binding context control information.</w:t>
      </w:r>
    </w:p>
    <w:p w14:paraId="55435339" w14:textId="77777777" w:rsidR="00650D46" w:rsidRPr="00794BA0" w:rsidRDefault="00650D46" w:rsidP="00650D46">
      <w:pPr>
        <w:pStyle w:val="B1"/>
      </w:pPr>
      <w:r w:rsidRPr="00794BA0">
        <w:tab/>
        <w:t xml:space="preserve">In step 3B, when AMF invokes </w:t>
      </w:r>
      <w:proofErr w:type="spellStart"/>
      <w:r w:rsidRPr="00794BA0">
        <w:t>PDUSession_Update_SMContext</w:t>
      </w:r>
      <w:proofErr w:type="spellEnd"/>
      <w:r w:rsidRPr="00794BA0">
        <w:t xml:space="preserve"> API during the Registration procedure, N2/</w:t>
      </w:r>
      <w:proofErr w:type="spellStart"/>
      <w:r w:rsidRPr="00794BA0">
        <w:t>Xn</w:t>
      </w:r>
      <w:proofErr w:type="spellEnd"/>
      <w:r w:rsidRPr="00794BA0">
        <w:t xml:space="preserve"> handover procedure, or Service Request procedure, the SMF checks whether the UE is located in the service area of local DN identified by DNAI.</w:t>
      </w:r>
    </w:p>
    <w:p w14:paraId="12DC8F25" w14:textId="77777777" w:rsidR="00650D46" w:rsidRPr="00794BA0" w:rsidRDefault="00650D46" w:rsidP="00650D46">
      <w:pPr>
        <w:pStyle w:val="B1"/>
      </w:pPr>
      <w:r w:rsidRPr="00794BA0">
        <w:t>4.</w:t>
      </w:r>
      <w:r w:rsidRPr="00794BA0">
        <w:tab/>
        <w:t xml:space="preserve">The SMF decides to add an additional PSA-UPF and a ULCL UPF based on the triggers described in the step 3. If the AF request includes the subscription for the UP event notification, the SMF sends the early notification to the source AF in the step X-1. The AF responds the SMF with sending the </w:t>
      </w:r>
      <w:proofErr w:type="spellStart"/>
      <w:r w:rsidRPr="00794BA0">
        <w:t>AppRelocationInfo</w:t>
      </w:r>
      <w:proofErr w:type="spellEnd"/>
      <w:r w:rsidRPr="00794BA0">
        <w:t xml:space="preserve"> with positive response in the step X-2.</w:t>
      </w:r>
    </w:p>
    <w:p w14:paraId="326C4553" w14:textId="77777777" w:rsidR="00650D46" w:rsidRPr="00794BA0" w:rsidRDefault="00650D46" w:rsidP="00650D46">
      <w:pPr>
        <w:pStyle w:val="B1"/>
      </w:pPr>
      <w:r w:rsidRPr="00794BA0">
        <w:tab/>
        <w:t xml:space="preserve">The </w:t>
      </w:r>
      <w:proofErr w:type="spellStart"/>
      <w:r w:rsidRPr="00794BA0">
        <w:t>AppRelocationInfo</w:t>
      </w:r>
      <w:proofErr w:type="spellEnd"/>
      <w:r w:rsidRPr="00794BA0">
        <w:t xml:space="preserve"> message may include the AF requested upper layer control information with the indicator for request of refreshing the L4 context or refreshing the local DNS cache. The AF includes the refreshing L4 context if the layer 4 connection to the EAS has to be re-established after the application relocation procedure. The </w:t>
      </w:r>
      <w:r w:rsidRPr="00794BA0">
        <w:lastRenderedPageBreak/>
        <w:t>AF includes the refreshing the local DNS cache if local DNS is deployed in the local DN. The SMF establishes the N4 Session with local PSA-UPF1.</w:t>
      </w:r>
    </w:p>
    <w:p w14:paraId="7EAC548B" w14:textId="77777777" w:rsidR="00650D46" w:rsidRPr="00794BA0" w:rsidRDefault="00650D46" w:rsidP="00650D46">
      <w:pPr>
        <w:pStyle w:val="B1"/>
      </w:pPr>
      <w:r w:rsidRPr="00794BA0">
        <w:t>5.</w:t>
      </w:r>
      <w:r w:rsidRPr="00794BA0">
        <w:tab/>
        <w:t>If the SMF decides to relocate the local PSA, the SMF modifies N4 Session with ULCL UPF. If local DN binding context control information is included and the PCC rules received in the step 3 allows the AF requested local DN control is allowed, the SMF decides the contents of local DN notification including the local DN binding context control information based on the information received from the PCF and AF request from the AF. After performing the PDU Session modification procedure, the SMF releases the N4 Session for PSA-UPF1.</w:t>
      </w:r>
    </w:p>
    <w:p w14:paraId="76A1C8FC" w14:textId="77777777" w:rsidR="00ED3610" w:rsidRPr="00ED3610" w:rsidRDefault="00ED3610" w:rsidP="00ED3610">
      <w:pPr>
        <w:keepNext/>
        <w:keepLines/>
        <w:spacing w:before="120"/>
        <w:ind w:left="1134" w:hanging="1134"/>
        <w:jc w:val="left"/>
        <w:outlineLvl w:val="2"/>
        <w:rPr>
          <w:rFonts w:ascii="Arial" w:eastAsiaTheme="minorEastAsia" w:hAnsi="Arial"/>
          <w:sz w:val="28"/>
        </w:rPr>
      </w:pPr>
      <w:r w:rsidRPr="00ED3610">
        <w:rPr>
          <w:rFonts w:ascii="Arial" w:eastAsiaTheme="minorEastAsia" w:hAnsi="Arial"/>
          <w:sz w:val="28"/>
        </w:rPr>
        <w:t>6.34.3</w:t>
      </w:r>
      <w:r w:rsidRPr="00ED3610">
        <w:rPr>
          <w:rFonts w:ascii="Arial" w:eastAsiaTheme="minorEastAsia" w:hAnsi="Arial"/>
          <w:sz w:val="28"/>
        </w:rPr>
        <w:tab/>
        <w:t>Impacts on services, entities and interfaces</w:t>
      </w:r>
    </w:p>
    <w:p w14:paraId="582FF1B5" w14:textId="3E94A258" w:rsidR="00650D46" w:rsidRPr="00794BA0" w:rsidRDefault="00650D46" w:rsidP="00650D46">
      <w:pPr>
        <w:rPr>
          <w:lang w:eastAsia="ko-KR"/>
        </w:rPr>
      </w:pPr>
      <w:r w:rsidRPr="00794BA0">
        <w:rPr>
          <w:lang w:eastAsia="ko-KR"/>
        </w:rPr>
        <w:t>The following 5GC Control Functions are impacted:</w:t>
      </w:r>
    </w:p>
    <w:p w14:paraId="42588120" w14:textId="77777777" w:rsidR="00650D46" w:rsidRPr="00794BA0" w:rsidRDefault="00650D46" w:rsidP="00650D46">
      <w:pPr>
        <w:pStyle w:val="B1"/>
        <w:rPr>
          <w:lang w:eastAsia="ko-KR"/>
        </w:rPr>
      </w:pPr>
      <w:r w:rsidRPr="00794BA0">
        <w:rPr>
          <w:lang w:eastAsia="ko-KR"/>
        </w:rPr>
        <w:t>-</w:t>
      </w:r>
      <w:r w:rsidRPr="00794BA0">
        <w:rPr>
          <w:lang w:eastAsia="ko-KR"/>
        </w:rPr>
        <w:tab/>
        <w:t>SMF: The SMF supports to send the local DN notification information to the UE using PDU Session Modification during the local PSA insertion/relocation/delete procedure.</w:t>
      </w:r>
    </w:p>
    <w:p w14:paraId="585E7055" w14:textId="77777777" w:rsidR="00650D46" w:rsidRPr="00794BA0" w:rsidRDefault="00650D46" w:rsidP="00650D46">
      <w:pPr>
        <w:pStyle w:val="B1"/>
        <w:rPr>
          <w:lang w:eastAsia="ko-KR"/>
        </w:rPr>
      </w:pPr>
      <w:r w:rsidRPr="00794BA0">
        <w:rPr>
          <w:lang w:eastAsia="ko-KR"/>
        </w:rPr>
        <w:t>-</w:t>
      </w:r>
      <w:r w:rsidRPr="00794BA0">
        <w:rPr>
          <w:lang w:eastAsia="ko-KR"/>
        </w:rPr>
        <w:tab/>
        <w:t>PCF: The PCF should support PCC rule for local DN notification control information</w:t>
      </w:r>
      <w:r>
        <w:rPr>
          <w:lang w:eastAsia="ko-KR"/>
        </w:rPr>
        <w:t>.</w:t>
      </w:r>
    </w:p>
    <w:p w14:paraId="3A084033" w14:textId="77777777" w:rsidR="00650D46" w:rsidRPr="00794BA0" w:rsidRDefault="00650D46" w:rsidP="00650D46">
      <w:pPr>
        <w:pStyle w:val="B1"/>
        <w:rPr>
          <w:lang w:eastAsia="ko-KR"/>
        </w:rPr>
      </w:pPr>
      <w:r w:rsidRPr="00794BA0">
        <w:rPr>
          <w:lang w:eastAsia="ko-KR"/>
        </w:rPr>
        <w:t>-</w:t>
      </w:r>
      <w:r w:rsidRPr="00794BA0">
        <w:rPr>
          <w:lang w:eastAsia="ko-KR"/>
        </w:rPr>
        <w:tab/>
        <w:t>UE: The UE supports to handle the local DN notification control (such as refresh/maintain DNS cache information related with the local DN or remove/maintain Layer 4 context related with local DN) if it received by the SMF.</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741A7" w14:textId="77777777" w:rsidR="001A0742" w:rsidRDefault="001A0742">
      <w:pPr>
        <w:spacing w:after="0"/>
      </w:pPr>
      <w:r>
        <w:separator/>
      </w:r>
    </w:p>
  </w:endnote>
  <w:endnote w:type="continuationSeparator" w:id="0">
    <w:p w14:paraId="701179D5" w14:textId="77777777" w:rsidR="001A0742" w:rsidRDefault="001A0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242ED70D" w:rsidR="0085487B" w:rsidRDefault="005E7589">
    <w:pPr>
      <w:pStyle w:val="a5"/>
    </w:pPr>
    <w:r>
      <w:rPr>
        <w:noProof w:val="0"/>
      </w:rPr>
      <w:fldChar w:fldCharType="begin"/>
    </w:r>
    <w:r>
      <w:instrText xml:space="preserve"> PAGE   \* MERGEFORMAT </w:instrText>
    </w:r>
    <w:r>
      <w:rPr>
        <w:noProof w:val="0"/>
      </w:rPr>
      <w:fldChar w:fldCharType="separate"/>
    </w:r>
    <w:r w:rsidR="00F71107">
      <w:t>9</w:t>
    </w:r>
    <w:r>
      <w:fldChar w:fldCharType="end"/>
    </w:r>
  </w:p>
  <w:p w14:paraId="54C7DC0B" w14:textId="77777777" w:rsidR="0085487B" w:rsidRDefault="001A07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9162F" w14:textId="77777777" w:rsidR="001A0742" w:rsidRDefault="001A0742">
      <w:pPr>
        <w:spacing w:after="0"/>
      </w:pPr>
      <w:r>
        <w:separator/>
      </w:r>
    </w:p>
  </w:footnote>
  <w:footnote w:type="continuationSeparator" w:id="0">
    <w:p w14:paraId="3C4E75DF" w14:textId="77777777" w:rsidR="001A0742" w:rsidRDefault="001A07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51156"/>
    <w:rsid w:val="000830C7"/>
    <w:rsid w:val="00087E95"/>
    <w:rsid w:val="00092D9A"/>
    <w:rsid w:val="000E162E"/>
    <w:rsid w:val="00100AE4"/>
    <w:rsid w:val="001010F9"/>
    <w:rsid w:val="001139BB"/>
    <w:rsid w:val="00115FC7"/>
    <w:rsid w:val="0019756C"/>
    <w:rsid w:val="001A0742"/>
    <w:rsid w:val="001A6DAB"/>
    <w:rsid w:val="001D0B18"/>
    <w:rsid w:val="00272DFB"/>
    <w:rsid w:val="00277E9E"/>
    <w:rsid w:val="002D6B48"/>
    <w:rsid w:val="002E384C"/>
    <w:rsid w:val="00307299"/>
    <w:rsid w:val="00351084"/>
    <w:rsid w:val="00365502"/>
    <w:rsid w:val="00394ECE"/>
    <w:rsid w:val="003A20F0"/>
    <w:rsid w:val="003F2231"/>
    <w:rsid w:val="00412E17"/>
    <w:rsid w:val="004810AB"/>
    <w:rsid w:val="00493338"/>
    <w:rsid w:val="004A03B4"/>
    <w:rsid w:val="004B3748"/>
    <w:rsid w:val="004B6234"/>
    <w:rsid w:val="004C5CCD"/>
    <w:rsid w:val="004C5DF7"/>
    <w:rsid w:val="004C64F2"/>
    <w:rsid w:val="00515154"/>
    <w:rsid w:val="00520153"/>
    <w:rsid w:val="005358F0"/>
    <w:rsid w:val="0055596F"/>
    <w:rsid w:val="005605A7"/>
    <w:rsid w:val="00561C88"/>
    <w:rsid w:val="0058171D"/>
    <w:rsid w:val="005E7589"/>
    <w:rsid w:val="00644007"/>
    <w:rsid w:val="00650D46"/>
    <w:rsid w:val="00654C3E"/>
    <w:rsid w:val="006662C3"/>
    <w:rsid w:val="0068732E"/>
    <w:rsid w:val="006A3616"/>
    <w:rsid w:val="006E68FE"/>
    <w:rsid w:val="006F0009"/>
    <w:rsid w:val="006F42B0"/>
    <w:rsid w:val="006F5101"/>
    <w:rsid w:val="006F61F3"/>
    <w:rsid w:val="00716023"/>
    <w:rsid w:val="0074247F"/>
    <w:rsid w:val="007A11D5"/>
    <w:rsid w:val="007B1F9D"/>
    <w:rsid w:val="007C6658"/>
    <w:rsid w:val="007F3125"/>
    <w:rsid w:val="00802302"/>
    <w:rsid w:val="0080516B"/>
    <w:rsid w:val="008270D6"/>
    <w:rsid w:val="00837F8F"/>
    <w:rsid w:val="008959F5"/>
    <w:rsid w:val="008A2EE8"/>
    <w:rsid w:val="008F30B2"/>
    <w:rsid w:val="008F7108"/>
    <w:rsid w:val="00921C43"/>
    <w:rsid w:val="009611F3"/>
    <w:rsid w:val="009C001A"/>
    <w:rsid w:val="00A250C0"/>
    <w:rsid w:val="00A47883"/>
    <w:rsid w:val="00A73B33"/>
    <w:rsid w:val="00AB1011"/>
    <w:rsid w:val="00AE1DD5"/>
    <w:rsid w:val="00AF790C"/>
    <w:rsid w:val="00B11E9A"/>
    <w:rsid w:val="00B51B7F"/>
    <w:rsid w:val="00B67EC9"/>
    <w:rsid w:val="00B95401"/>
    <w:rsid w:val="00BA0C7A"/>
    <w:rsid w:val="00C12A36"/>
    <w:rsid w:val="00C14B28"/>
    <w:rsid w:val="00C23BB9"/>
    <w:rsid w:val="00C3605E"/>
    <w:rsid w:val="00C467DB"/>
    <w:rsid w:val="00C50F84"/>
    <w:rsid w:val="00C81757"/>
    <w:rsid w:val="00C91EE8"/>
    <w:rsid w:val="00C936AD"/>
    <w:rsid w:val="00C94F6B"/>
    <w:rsid w:val="00CA7FE9"/>
    <w:rsid w:val="00CD56D9"/>
    <w:rsid w:val="00CF4732"/>
    <w:rsid w:val="00CF67E6"/>
    <w:rsid w:val="00D70042"/>
    <w:rsid w:val="00D93A7D"/>
    <w:rsid w:val="00DB778D"/>
    <w:rsid w:val="00DE70E2"/>
    <w:rsid w:val="00E11B71"/>
    <w:rsid w:val="00E17DA0"/>
    <w:rsid w:val="00E279B9"/>
    <w:rsid w:val="00E52489"/>
    <w:rsid w:val="00E64FE4"/>
    <w:rsid w:val="00E75BAC"/>
    <w:rsid w:val="00E80B84"/>
    <w:rsid w:val="00EB5EA2"/>
    <w:rsid w:val="00ED3610"/>
    <w:rsid w:val="00EE69C3"/>
    <w:rsid w:val="00F24748"/>
    <w:rsid w:val="00F361EC"/>
    <w:rsid w:val="00F55723"/>
    <w:rsid w:val="00F71107"/>
    <w:rsid w:val="00FA3565"/>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맑은 고딕" w:hAnsi="Arial" w:cs="Times New Roman"/>
      <w:b/>
      <w:color w:val="000000"/>
      <w:sz w:val="20"/>
      <w:szCs w:val="20"/>
      <w:lang w:val="en-GB" w:eastAsia="ja-JP"/>
    </w:rPr>
  </w:style>
  <w:style w:type="paragraph" w:customStyle="1" w:styleId="NO">
    <w:name w:val="NO"/>
    <w:basedOn w:val="a"/>
    <w:link w:val="NOZchn"/>
    <w:qFormat/>
    <w:rsid w:val="00051156"/>
    <w:pPr>
      <w:keepLines/>
      <w:ind w:left="1135" w:hanging="851"/>
      <w:jc w:val="left"/>
    </w:pPr>
    <w:rPr>
      <w:rFonts w:eastAsiaTheme="minorEastAsia"/>
    </w:rPr>
  </w:style>
  <w:style w:type="character" w:customStyle="1" w:styleId="NOZchn">
    <w:name w:val="NO Zchn"/>
    <w:link w:val="NO"/>
    <w:rsid w:val="00051156"/>
    <w:rPr>
      <w:rFonts w:ascii="Times New Roman" w:hAnsi="Times New Roman" w:cs="Times New Roman"/>
      <w:sz w:val="20"/>
      <w:szCs w:val="20"/>
      <w:lang w:val="en-GB"/>
    </w:rPr>
  </w:style>
  <w:style w:type="character" w:customStyle="1" w:styleId="B1Char">
    <w:name w:val="B1 Char"/>
    <w:rsid w:val="00051156"/>
    <w:rPr>
      <w:lang w:eastAsia="en-US"/>
    </w:rPr>
  </w:style>
  <w:style w:type="paragraph" w:customStyle="1" w:styleId="TH">
    <w:name w:val="TH"/>
    <w:basedOn w:val="a"/>
    <w:link w:val="THChar"/>
    <w:qFormat/>
    <w:rsid w:val="00650D46"/>
    <w:pPr>
      <w:keepNext/>
      <w:keepLines/>
      <w:spacing w:before="60"/>
      <w:jc w:val="center"/>
    </w:pPr>
    <w:rPr>
      <w:rFonts w:ascii="Arial" w:eastAsiaTheme="minorEastAsia" w:hAnsi="Arial"/>
      <w:b/>
    </w:rPr>
  </w:style>
  <w:style w:type="character" w:customStyle="1" w:styleId="THChar">
    <w:name w:val="TH Char"/>
    <w:link w:val="TH"/>
    <w:qFormat/>
    <w:rsid w:val="00650D46"/>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9</Pages>
  <Words>2509</Words>
  <Characters>14303</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cp:lastModifiedBy>
  <cp:revision>21</cp:revision>
  <dcterms:created xsi:type="dcterms:W3CDTF">2020-09-29T06:02:00Z</dcterms:created>
  <dcterms:modified xsi:type="dcterms:W3CDTF">2020-11-09T13:06:00Z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